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72AA2C43"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5E4444">
        <w:rPr>
          <w:b/>
          <w:noProof/>
          <w:sz w:val="24"/>
          <w:lang w:eastAsia="zh-CN"/>
        </w:rPr>
        <w:t>3</w:t>
      </w:r>
      <w:r w:rsidRPr="0033027D">
        <w:rPr>
          <w:b/>
          <w:noProof/>
          <w:sz w:val="24"/>
        </w:rPr>
        <w:tab/>
      </w:r>
      <w:r w:rsidR="000F7A5C" w:rsidRPr="000F7A5C">
        <w:rPr>
          <w:b/>
          <w:noProof/>
          <w:sz w:val="24"/>
        </w:rPr>
        <w:t>RP-240</w:t>
      </w:r>
      <w:r w:rsidR="00A10145">
        <w:rPr>
          <w:b/>
          <w:noProof/>
          <w:sz w:val="24"/>
        </w:rPr>
        <w:t>778</w:t>
      </w:r>
    </w:p>
    <w:p w14:paraId="56B7450D" w14:textId="44854A2F" w:rsidR="006A45BA" w:rsidRPr="006A45BA" w:rsidRDefault="005E4444" w:rsidP="0033027D">
      <w:pPr>
        <w:pStyle w:val="CRCoverPage"/>
        <w:tabs>
          <w:tab w:val="right" w:pos="9639"/>
        </w:tabs>
        <w:spacing w:after="0"/>
        <w:rPr>
          <w:b/>
          <w:noProof/>
          <w:sz w:val="24"/>
        </w:rPr>
      </w:pPr>
      <w:r w:rsidRPr="005E4444">
        <w:rPr>
          <w:b/>
          <w:noProof/>
          <w:sz w:val="24"/>
        </w:rPr>
        <w:t>Maastricht, Netherlands, March 18-21, 2024</w:t>
      </w:r>
      <w:r w:rsidR="00A93502" w:rsidRPr="00A93502">
        <w:rPr>
          <w:b/>
          <w:noProof/>
          <w:sz w:val="24"/>
        </w:rPr>
        <w:t xml:space="preserve">                                   </w:t>
      </w:r>
      <w:r w:rsidR="0033027D" w:rsidRPr="0033027D">
        <w:rPr>
          <w:b/>
          <w:noProof/>
          <w:sz w:val="24"/>
        </w:rPr>
        <w:tab/>
      </w:r>
      <w:r w:rsidR="00762B29" w:rsidRPr="00762B29">
        <w:rPr>
          <w:bCs/>
          <w:noProof/>
          <w:sz w:val="24"/>
        </w:rPr>
        <w:t xml:space="preserve">(revision of </w:t>
      </w:r>
      <w:r w:rsidR="007D4A5E" w:rsidRPr="007D4A5E">
        <w:rPr>
          <w:bCs/>
          <w:noProof/>
          <w:sz w:val="24"/>
        </w:rPr>
        <w:t>RP-233382</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13D6F46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E4444">
        <w:rPr>
          <w:rFonts w:ascii="Arial" w:eastAsia="Batang" w:hAnsi="Arial"/>
          <w:b/>
          <w:sz w:val="24"/>
          <w:szCs w:val="24"/>
          <w:lang w:eastAsia="zh-CN"/>
        </w:rPr>
        <w:t>4</w:t>
      </w:r>
      <w:r w:rsidR="005D38C4">
        <w:rPr>
          <w:rFonts w:ascii="Arial" w:eastAsia="Batang" w:hAnsi="Arial"/>
          <w:b/>
          <w:sz w:val="24"/>
          <w:szCs w:val="24"/>
          <w:lang w:eastAsia="zh-CN"/>
        </w:rPr>
        <w:t>.</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1BE472C1" w:rsidR="00482FBA" w:rsidRPr="003C697E" w:rsidRDefault="005A5F7F" w:rsidP="00625821">
      <w:pPr>
        <w:numPr>
          <w:ilvl w:val="2"/>
          <w:numId w:val="9"/>
        </w:numPr>
        <w:overflowPunct/>
        <w:autoSpaceDE/>
        <w:autoSpaceDN/>
        <w:adjustRightInd/>
        <w:spacing w:after="0" w:line="276" w:lineRule="auto"/>
        <w:textAlignment w:val="auto"/>
        <w:rPr>
          <w:lang w:val="en-US" w:eastAsia="ko-KR"/>
        </w:rPr>
      </w:pPr>
      <w:r w:rsidRPr="003C697E">
        <w:rPr>
          <w:bCs/>
        </w:rPr>
        <w:t xml:space="preserve">Specify the </w:t>
      </w:r>
      <w:r w:rsidR="001859ED" w:rsidRPr="003C697E">
        <w:rPr>
          <w:rFonts w:eastAsia="DengXian"/>
          <w:lang w:eastAsia="zh-CN"/>
        </w:rPr>
        <w:t>protocol and procedures for SL positioning between U</w:t>
      </w:r>
      <w:r w:rsidR="000B0173" w:rsidRPr="003C697E">
        <w:rPr>
          <w:rFonts w:eastAsia="DengXian"/>
          <w:lang w:eastAsia="zh-CN"/>
        </w:rPr>
        <w:t>E</w:t>
      </w:r>
      <w:r w:rsidR="001859ED" w:rsidRPr="003C697E">
        <w:rPr>
          <w:rFonts w:eastAsia="DengXian"/>
          <w:lang w:eastAsia="zh-CN"/>
        </w:rPr>
        <w:t xml:space="preserve">s and </w:t>
      </w:r>
      <w:ins w:id="1" w:author="Richard Burbidge" w:date="2024-03-20T08:20:00Z">
        <w:r w:rsidR="0032756F">
          <w:rPr>
            <w:rFonts w:eastAsia="DengXian"/>
            <w:lang w:eastAsia="zh-CN"/>
          </w:rPr>
          <w:t>the</w:t>
        </w:r>
        <w:r w:rsidR="00C65828">
          <w:rPr>
            <w:rFonts w:eastAsia="DengXian"/>
            <w:lang w:eastAsia="zh-CN"/>
          </w:rPr>
          <w:t xml:space="preserve"> </w:t>
        </w:r>
      </w:ins>
      <w:del w:id="2" w:author="Chatterjee, Debdeep" w:date="2023-12-08T12:27:00Z">
        <w:r w:rsidR="00AB5F26" w:rsidRPr="003B7A4B" w:rsidDel="00AA0173">
          <w:rPr>
            <w:rFonts w:eastAsia="DengXian"/>
            <w:lang w:eastAsia="zh-CN"/>
          </w:rPr>
          <w:delText xml:space="preserve">a single </w:delText>
        </w:r>
      </w:del>
      <w:r w:rsidR="001859ED" w:rsidRPr="003C697E">
        <w:rPr>
          <w:rFonts w:eastAsia="DengXian"/>
          <w:lang w:eastAsia="zh-CN"/>
        </w:rPr>
        <w:t>LMF</w:t>
      </w:r>
      <w:del w:id="3" w:author="Chatterjee, Debdeep" w:date="2023-12-08T12:27:00Z">
        <w:r w:rsidR="00BF75A5" w:rsidRPr="003C697E" w:rsidDel="00AA0173">
          <w:rPr>
            <w:rFonts w:eastAsia="DengXian"/>
            <w:lang w:eastAsia="zh-CN"/>
          </w:rPr>
          <w:delText xml:space="preserve"> for in coverage scenario only</w:delText>
        </w:r>
        <w:r w:rsidR="00680451" w:rsidRPr="003C697E" w:rsidDel="00AA0173">
          <w:rPr>
            <w:rFonts w:eastAsia="DengXian"/>
            <w:lang w:eastAsia="zh-CN"/>
          </w:rPr>
          <w:delText>, including joint PC5-Uu scenarios</w:delText>
        </w:r>
      </w:del>
      <w:r w:rsidR="003A68E0" w:rsidRPr="003C697E">
        <w:rPr>
          <w:rFonts w:eastAsia="MS Mincho"/>
          <w:lang w:eastAsia="zh-CN"/>
        </w:rPr>
        <w:t>.</w:t>
      </w:r>
      <w:r w:rsidR="00881128" w:rsidRPr="003C697E">
        <w:rPr>
          <w:rFonts w:eastAsia="MS Mincho"/>
          <w:lang w:eastAsia="zh-CN"/>
        </w:rPr>
        <w:t xml:space="preserve"> </w:t>
      </w:r>
    </w:p>
    <w:p w14:paraId="6CEB3F5A" w14:textId="4BF5D27C" w:rsidR="00257CBB" w:rsidRPr="003C697E" w:rsidDel="007C3BF5" w:rsidRDefault="00257CBB" w:rsidP="00E61B91">
      <w:pPr>
        <w:numPr>
          <w:ilvl w:val="3"/>
          <w:numId w:val="9"/>
        </w:numPr>
        <w:overflowPunct/>
        <w:autoSpaceDE/>
        <w:autoSpaceDN/>
        <w:adjustRightInd/>
        <w:spacing w:after="0" w:line="276" w:lineRule="auto"/>
        <w:textAlignment w:val="auto"/>
        <w:rPr>
          <w:del w:id="4" w:author="Chatterjee, Debdeep" w:date="2023-12-08T12:27:00Z"/>
          <w:lang w:val="en-US" w:eastAsia="ko-KR"/>
        </w:rPr>
      </w:pPr>
      <w:del w:id="5" w:author="Chatterjee, Debdeep" w:date="2023-12-08T12:27:00Z">
        <w:r w:rsidRPr="003C697E" w:rsidDel="007C3BF5">
          <w:rPr>
            <w:lang w:val="en-US" w:eastAsia="ko-KR"/>
          </w:rPr>
          <w:delText>NOTE: Assumes all involved UEs are served by same LMF.</w:delText>
        </w:r>
      </w:del>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eRedCap.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6"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6"/>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lastRenderedPageBreak/>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2D0B9943" w:rsidR="0042281F" w:rsidRPr="00332062" w:rsidRDefault="00916D80"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
              </w:rPr>
            </w:pPr>
            <w:r>
              <w:rPr>
                <w:rFonts w:hint="eastAsia"/>
                <w:i/>
                <w:lang w:eastAsia="zh-CN"/>
              </w:rPr>
              <w:t>37.340</w:t>
            </w:r>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
              </w:rPr>
            </w:pPr>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
              </w:rPr>
            </w:pPr>
            <w:r>
              <w:rPr>
                <w:rFonts w:hint="eastAsia"/>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
              </w:rPr>
            </w:pPr>
            <w:r>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rsidDel="00A126A1" w14:paraId="73869E6E" w14:textId="6CDC7524" w:rsidTr="003818FF">
        <w:trPr>
          <w:cantSplit/>
          <w:trHeight w:val="440"/>
          <w:del w:id="7" w:author="Chatterjee, Debdeep" w:date="2024-03-10T19:45:00Z"/>
        </w:trPr>
        <w:tc>
          <w:tcPr>
            <w:tcW w:w="1647" w:type="dxa"/>
            <w:tcBorders>
              <w:top w:val="single" w:sz="4" w:space="0" w:color="auto"/>
              <w:left w:val="single" w:sz="4" w:space="0" w:color="auto"/>
              <w:bottom w:val="single" w:sz="4" w:space="0" w:color="auto"/>
              <w:right w:val="single" w:sz="4" w:space="0" w:color="auto"/>
            </w:tcBorders>
          </w:tcPr>
          <w:p w14:paraId="4FBDA712" w14:textId="55A871E3" w:rsidR="00832EAF" w:rsidRPr="003C697E" w:rsidDel="00A126A1" w:rsidRDefault="00832EAF" w:rsidP="003C697E">
            <w:pPr>
              <w:pStyle w:val="TAL"/>
              <w:rPr>
                <w:del w:id="8" w:author="Chatterjee, Debdeep" w:date="2024-03-10T19:45:00Z"/>
                <w:i/>
              </w:rPr>
            </w:pPr>
            <w:del w:id="9" w:author="Chatterjee, Debdeep" w:date="2024-03-10T19:45:00Z">
              <w:r w:rsidRPr="003C697E" w:rsidDel="00A126A1">
                <w:rPr>
                  <w:rFonts w:hint="eastAsia"/>
                  <w:i/>
                </w:rPr>
                <w:delText>38.323</w:delText>
              </w:r>
            </w:del>
          </w:p>
          <w:p w14:paraId="681B3268" w14:textId="3A25F7AB" w:rsidR="00832EAF" w:rsidRPr="003C697E" w:rsidDel="00A126A1" w:rsidRDefault="00832EAF" w:rsidP="003C697E">
            <w:pPr>
              <w:pStyle w:val="TAL"/>
              <w:rPr>
                <w:del w:id="10" w:author="Chatterjee, Debdeep" w:date="2024-03-10T19:45:00Z"/>
                <w:i/>
              </w:rPr>
            </w:pPr>
          </w:p>
        </w:tc>
        <w:tc>
          <w:tcPr>
            <w:tcW w:w="4344" w:type="dxa"/>
            <w:tcBorders>
              <w:top w:val="single" w:sz="4" w:space="0" w:color="auto"/>
              <w:left w:val="single" w:sz="4" w:space="0" w:color="auto"/>
              <w:bottom w:val="single" w:sz="4" w:space="0" w:color="auto"/>
              <w:right w:val="single" w:sz="4" w:space="0" w:color="auto"/>
            </w:tcBorders>
          </w:tcPr>
          <w:p w14:paraId="7669A981" w14:textId="723133C7" w:rsidR="00832EAF" w:rsidRPr="003C697E" w:rsidDel="00A126A1" w:rsidRDefault="00832EAF" w:rsidP="003C697E">
            <w:pPr>
              <w:pStyle w:val="TAL"/>
              <w:rPr>
                <w:del w:id="11" w:author="Chatterjee, Debdeep" w:date="2024-03-10T19:45:00Z"/>
                <w:i/>
              </w:rPr>
            </w:pPr>
            <w:del w:id="12" w:author="Chatterjee, Debdeep" w:date="2024-03-10T19:45:00Z">
              <w:r w:rsidRPr="003C697E" w:rsidDel="00A126A1">
                <w:rPr>
                  <w:i/>
                </w:rPr>
                <w:delText>NR;</w:delText>
              </w:r>
              <w:r w:rsidRPr="003C697E" w:rsidDel="00A126A1">
                <w:rPr>
                  <w:rFonts w:hint="eastAsia"/>
                  <w:i/>
                </w:rPr>
                <w:delText xml:space="preserve"> </w:delText>
              </w:r>
              <w:r w:rsidRPr="003C697E" w:rsidDel="00A126A1">
                <w:rPr>
                  <w:i/>
                </w:rPr>
                <w:delText>Packet Data Convergence Protocol (PDCP) specification</w:delText>
              </w:r>
            </w:del>
          </w:p>
        </w:tc>
        <w:tc>
          <w:tcPr>
            <w:tcW w:w="1417" w:type="dxa"/>
            <w:tcBorders>
              <w:top w:val="single" w:sz="4" w:space="0" w:color="auto"/>
              <w:left w:val="single" w:sz="4" w:space="0" w:color="auto"/>
              <w:bottom w:val="single" w:sz="4" w:space="0" w:color="auto"/>
              <w:right w:val="single" w:sz="4" w:space="0" w:color="auto"/>
            </w:tcBorders>
          </w:tcPr>
          <w:p w14:paraId="4E989F04" w14:textId="58C40CA7" w:rsidR="00832EAF" w:rsidRPr="003C697E" w:rsidDel="00A126A1" w:rsidRDefault="00832EAF" w:rsidP="003C697E">
            <w:pPr>
              <w:pStyle w:val="TAL"/>
              <w:rPr>
                <w:del w:id="13" w:author="Chatterjee, Debdeep" w:date="2024-03-10T19:45:00Z"/>
                <w:i/>
              </w:rPr>
            </w:pPr>
            <w:del w:id="14" w:author="Chatterjee, Debdeep" w:date="2024-03-10T19:45:00Z">
              <w:r w:rsidRPr="003C697E" w:rsidDel="00A126A1">
                <w:rPr>
                  <w:i/>
                </w:rPr>
                <w:delText>102</w:delText>
              </w:r>
            </w:del>
          </w:p>
        </w:tc>
        <w:tc>
          <w:tcPr>
            <w:tcW w:w="2101" w:type="dxa"/>
            <w:tcBorders>
              <w:top w:val="single" w:sz="4" w:space="0" w:color="auto"/>
              <w:left w:val="single" w:sz="4" w:space="0" w:color="auto"/>
              <w:bottom w:val="single" w:sz="4" w:space="0" w:color="auto"/>
              <w:right w:val="single" w:sz="4" w:space="0" w:color="auto"/>
            </w:tcBorders>
          </w:tcPr>
          <w:p w14:paraId="50193EAF" w14:textId="7E39075D" w:rsidR="00832EAF" w:rsidRPr="003C697E" w:rsidDel="00A126A1" w:rsidRDefault="00832EAF" w:rsidP="003C697E">
            <w:pPr>
              <w:pStyle w:val="TAL"/>
              <w:rPr>
                <w:del w:id="15" w:author="Chatterjee, Debdeep" w:date="2024-03-10T19:45:00Z"/>
                <w:i/>
              </w:rPr>
            </w:pPr>
            <w:del w:id="16" w:author="Chatterjee, Debdeep" w:date="2024-03-10T19:45:00Z">
              <w:r w:rsidRPr="003C697E" w:rsidDel="00A126A1">
                <w:rPr>
                  <w:i/>
                </w:rPr>
                <w:delText>Core part</w:delText>
              </w:r>
            </w:del>
          </w:p>
        </w:tc>
      </w:tr>
      <w:tr w:rsidR="00605F2A" w:rsidRPr="00332062" w:rsidDel="00A126A1" w14:paraId="319AA568" w14:textId="10DFDFDA" w:rsidTr="00832EAF">
        <w:trPr>
          <w:cantSplit/>
          <w:del w:id="17" w:author="Chatterjee, Debdeep" w:date="2024-03-10T19:45:00Z"/>
        </w:trPr>
        <w:tc>
          <w:tcPr>
            <w:tcW w:w="1647" w:type="dxa"/>
            <w:tcBorders>
              <w:top w:val="single" w:sz="4" w:space="0" w:color="auto"/>
              <w:left w:val="single" w:sz="4" w:space="0" w:color="auto"/>
              <w:bottom w:val="single" w:sz="4" w:space="0" w:color="auto"/>
              <w:right w:val="single" w:sz="4" w:space="0" w:color="auto"/>
            </w:tcBorders>
          </w:tcPr>
          <w:p w14:paraId="029020C5" w14:textId="300F82FE" w:rsidR="0042281F" w:rsidRPr="00332062" w:rsidDel="00A126A1" w:rsidRDefault="0042281F" w:rsidP="0042281F">
            <w:pPr>
              <w:pStyle w:val="TAL"/>
              <w:rPr>
                <w:del w:id="18" w:author="Chatterjee, Debdeep" w:date="2024-03-10T19:45:00Z"/>
              </w:rPr>
            </w:pPr>
            <w:del w:id="19" w:author="Chatterjee, Debdeep" w:date="2024-03-10T19:45:00Z">
              <w:r w:rsidRPr="00332062" w:rsidDel="00A126A1">
                <w:rPr>
                  <w:i/>
                </w:rPr>
                <w:delText>38.401</w:delText>
              </w:r>
            </w:del>
          </w:p>
        </w:tc>
        <w:tc>
          <w:tcPr>
            <w:tcW w:w="4344" w:type="dxa"/>
            <w:tcBorders>
              <w:top w:val="single" w:sz="4" w:space="0" w:color="auto"/>
              <w:left w:val="single" w:sz="4" w:space="0" w:color="auto"/>
              <w:bottom w:val="single" w:sz="4" w:space="0" w:color="auto"/>
              <w:right w:val="single" w:sz="4" w:space="0" w:color="auto"/>
            </w:tcBorders>
          </w:tcPr>
          <w:p w14:paraId="6E45C5EF" w14:textId="38819D90" w:rsidR="0042281F" w:rsidRPr="00332062" w:rsidDel="00A126A1" w:rsidRDefault="0042281F" w:rsidP="0042281F">
            <w:pPr>
              <w:pStyle w:val="TAL"/>
              <w:rPr>
                <w:del w:id="20" w:author="Chatterjee, Debdeep" w:date="2024-03-10T19:45:00Z"/>
              </w:rPr>
            </w:pPr>
            <w:del w:id="21" w:author="Chatterjee, Debdeep" w:date="2024-03-10T19:45:00Z">
              <w:r w:rsidRPr="00332062" w:rsidDel="00A126A1">
                <w:rPr>
                  <w:i/>
                </w:rPr>
                <w:delText>NG-RAN; Architecture description</w:delText>
              </w:r>
            </w:del>
          </w:p>
        </w:tc>
        <w:tc>
          <w:tcPr>
            <w:tcW w:w="1417" w:type="dxa"/>
            <w:tcBorders>
              <w:top w:val="single" w:sz="4" w:space="0" w:color="auto"/>
              <w:left w:val="single" w:sz="4" w:space="0" w:color="auto"/>
              <w:bottom w:val="single" w:sz="4" w:space="0" w:color="auto"/>
              <w:right w:val="single" w:sz="4" w:space="0" w:color="auto"/>
            </w:tcBorders>
          </w:tcPr>
          <w:p w14:paraId="05C74DA7" w14:textId="416E292E" w:rsidR="0042281F" w:rsidRPr="00332062" w:rsidDel="00A126A1" w:rsidRDefault="00562AB3" w:rsidP="0042281F">
            <w:pPr>
              <w:pStyle w:val="TAL"/>
              <w:rPr>
                <w:del w:id="22" w:author="Chatterjee, Debdeep" w:date="2024-03-10T19:45:00Z"/>
              </w:rPr>
            </w:pPr>
            <w:del w:id="23" w:author="Chatterjee, Debdeep" w:date="2024-03-10T19:45:00Z">
              <w:r w:rsidDel="00A126A1">
                <w:rPr>
                  <w:i/>
                </w:rPr>
                <w:delText>103</w:delText>
              </w:r>
            </w:del>
          </w:p>
        </w:tc>
        <w:tc>
          <w:tcPr>
            <w:tcW w:w="2101" w:type="dxa"/>
            <w:tcBorders>
              <w:top w:val="single" w:sz="4" w:space="0" w:color="auto"/>
              <w:left w:val="single" w:sz="4" w:space="0" w:color="auto"/>
              <w:bottom w:val="single" w:sz="4" w:space="0" w:color="auto"/>
              <w:right w:val="single" w:sz="4" w:space="0" w:color="auto"/>
            </w:tcBorders>
          </w:tcPr>
          <w:p w14:paraId="49FAB265" w14:textId="2B44FE63" w:rsidR="0042281F" w:rsidRPr="00332062" w:rsidDel="00A126A1" w:rsidRDefault="0042281F" w:rsidP="0042281F">
            <w:pPr>
              <w:pStyle w:val="TAL"/>
              <w:rPr>
                <w:del w:id="24" w:author="Chatterjee, Debdeep" w:date="2024-03-10T19:45:00Z"/>
              </w:rPr>
            </w:pPr>
            <w:del w:id="25" w:author="Chatterjee, Debdeep" w:date="2024-03-10T19:45:00Z">
              <w:r w:rsidRPr="00332062" w:rsidDel="00A126A1">
                <w:rPr>
                  <w:i/>
                </w:rPr>
                <w:delText>Core part</w:delText>
              </w:r>
            </w:del>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44CD824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1B0B03BB"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595E8FB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
                <w:iCs/>
              </w:rPr>
            </w:pPr>
            <w:r w:rsidRPr="00B64DE6">
              <w:rPr>
                <w:i/>
                <w:iCs/>
              </w:rPr>
              <w:t>38.470</w:t>
            </w:r>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
                <w:iCs/>
              </w:rPr>
            </w:pPr>
            <w:r w:rsidRPr="00B64DE6">
              <w:rPr>
                <w:i/>
                <w:iC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
                <w:iCs/>
              </w:rPr>
            </w:pPr>
            <w:r w:rsidRPr="00B64DE6">
              <w:rPr>
                <w:i/>
                <w:iCs/>
              </w:rPr>
              <w:t>103</w:t>
            </w:r>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
                <w:iCs/>
              </w:rPr>
            </w:pPr>
            <w:r w:rsidRPr="00B64DE6">
              <w:rPr>
                <w:i/>
                <w:iCs/>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1BBB956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FA03FF">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56EB4" w14:textId="77777777" w:rsidR="00FA03FF" w:rsidRDefault="00FA03FF">
      <w:r>
        <w:separator/>
      </w:r>
    </w:p>
  </w:endnote>
  <w:endnote w:type="continuationSeparator" w:id="0">
    <w:p w14:paraId="58C216B6" w14:textId="77777777" w:rsidR="00FA03FF" w:rsidRDefault="00FA03FF">
      <w:r>
        <w:continuationSeparator/>
      </w:r>
    </w:p>
  </w:endnote>
  <w:endnote w:type="continuationNotice" w:id="1">
    <w:p w14:paraId="5621E215" w14:textId="77777777" w:rsidR="00FA03FF" w:rsidRDefault="00FA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3BCA" w14:textId="77777777" w:rsidR="00FA03FF" w:rsidRDefault="00FA03FF">
      <w:r>
        <w:separator/>
      </w:r>
    </w:p>
  </w:footnote>
  <w:footnote w:type="continuationSeparator" w:id="0">
    <w:p w14:paraId="4DEA9A27" w14:textId="77777777" w:rsidR="00FA03FF" w:rsidRDefault="00FA03FF">
      <w:r>
        <w:continuationSeparator/>
      </w:r>
    </w:p>
  </w:footnote>
  <w:footnote w:type="continuationNotice" w:id="1">
    <w:p w14:paraId="01A6AA2F" w14:textId="77777777" w:rsidR="00FA03FF" w:rsidRDefault="00FA03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urbidge">
    <w15:presenceInfo w15:providerId="None" w15:userId="Richard Burbidge"/>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2623"/>
    <w:rsid w:val="000F74CF"/>
    <w:rsid w:val="000F781B"/>
    <w:rsid w:val="000F7A5C"/>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26228"/>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2756F"/>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97E"/>
    <w:rsid w:val="003C6DA6"/>
    <w:rsid w:val="003D2781"/>
    <w:rsid w:val="003D3F0F"/>
    <w:rsid w:val="003D4231"/>
    <w:rsid w:val="003D4BD3"/>
    <w:rsid w:val="003D62A9"/>
    <w:rsid w:val="003E5C58"/>
    <w:rsid w:val="003E7218"/>
    <w:rsid w:val="003F04C7"/>
    <w:rsid w:val="003F268E"/>
    <w:rsid w:val="003F407C"/>
    <w:rsid w:val="003F69D8"/>
    <w:rsid w:val="003F7142"/>
    <w:rsid w:val="003F7B3D"/>
    <w:rsid w:val="0040240E"/>
    <w:rsid w:val="0040414A"/>
    <w:rsid w:val="004062DD"/>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444"/>
    <w:rsid w:val="005E4658"/>
    <w:rsid w:val="005E51D8"/>
    <w:rsid w:val="005E55F0"/>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3BF5"/>
    <w:rsid w:val="007C4B3F"/>
    <w:rsid w:val="007C6CCA"/>
    <w:rsid w:val="007C7E14"/>
    <w:rsid w:val="007D03D2"/>
    <w:rsid w:val="007D1AB2"/>
    <w:rsid w:val="007D36CF"/>
    <w:rsid w:val="007D4A5E"/>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342F"/>
    <w:rsid w:val="00844D8E"/>
    <w:rsid w:val="00845BC1"/>
    <w:rsid w:val="00850489"/>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53B9"/>
    <w:rsid w:val="008E696E"/>
    <w:rsid w:val="008F0D8B"/>
    <w:rsid w:val="008F1715"/>
    <w:rsid w:val="008F2601"/>
    <w:rsid w:val="008F5164"/>
    <w:rsid w:val="00900291"/>
    <w:rsid w:val="00900ECB"/>
    <w:rsid w:val="0091189F"/>
    <w:rsid w:val="00911B02"/>
    <w:rsid w:val="0091383F"/>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145"/>
    <w:rsid w:val="00A10539"/>
    <w:rsid w:val="00A126A1"/>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173"/>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5C98"/>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5828"/>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C6B8F"/>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3FF"/>
    <w:rsid w:val="00FA08C0"/>
    <w:rsid w:val="00FA7BE7"/>
    <w:rsid w:val="00FB0438"/>
    <w:rsid w:val="00FB07DF"/>
    <w:rsid w:val="00FB127E"/>
    <w:rsid w:val="00FB5B4C"/>
    <w:rsid w:val="00FB60B1"/>
    <w:rsid w:val="00FB6164"/>
    <w:rsid w:val="00FB7036"/>
    <w:rsid w:val="00FC0804"/>
    <w:rsid w:val="00FC3B6D"/>
    <w:rsid w:val="00FC5EE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51554693">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3E682A-2926-4F17-B721-BD6F0D118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customXml/itemProps3.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7</Pages>
  <Words>3047</Words>
  <Characters>17370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20377</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Richard Burbidge</cp:lastModifiedBy>
  <cp:revision>39</cp:revision>
  <cp:lastPrinted>2000-03-01T02:31:00Z</cp:lastPrinted>
  <dcterms:created xsi:type="dcterms:W3CDTF">2023-11-27T03:08:00Z</dcterms:created>
  <dcterms:modified xsi:type="dcterms:W3CDTF">2024-03-20T08:21:00Z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